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107                               </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R4-230</w:t>
      </w:r>
      <w:r>
        <w:rPr>
          <w:rFonts w:hint="eastAsia" w:eastAsia="宋体"/>
          <w:b/>
          <w:sz w:val="24"/>
          <w:lang w:val="en-US" w:eastAsia="zh-CN"/>
        </w:rPr>
        <w:t>8596</w:t>
      </w:r>
      <w:r>
        <w:rPr>
          <w:rFonts w:hint="eastAsia"/>
          <w:b/>
          <w:sz w:val="24"/>
        </w:rPr>
        <w:t xml:space="preserve">                          </w:t>
      </w:r>
    </w:p>
    <w:p>
      <w:pPr>
        <w:pStyle w:val="82"/>
        <w:outlineLvl w:val="0"/>
        <w:rPr>
          <w:b/>
          <w:sz w:val="24"/>
        </w:rPr>
      </w:pPr>
      <w:r>
        <w:rPr>
          <w:rFonts w:hint="eastAsia"/>
          <w:b/>
          <w:sz w:val="24"/>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eastAsia="MS Mincho"/>
                <w:b/>
                <w:sz w:val="28"/>
                <w:szCs w:val="28"/>
                <w:highlight w:val="none"/>
                <w:lang w:val="en-US" w:eastAsia="zh-CN"/>
              </w:rPr>
              <w:t>0004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bookmarkStart w:id="43" w:name="_GoBack"/>
            <w:bookmarkEnd w:id="43"/>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CR </w:t>
            </w:r>
            <w:r>
              <w:rPr>
                <w:rFonts w:hint="eastAsia" w:eastAsia="宋体"/>
                <w:lang w:val="en-US" w:eastAsia="zh-CN"/>
              </w:rPr>
              <w:t>to</w:t>
            </w:r>
            <w:r>
              <w:rPr>
                <w:rFonts w:hint="eastAsia"/>
              </w:rPr>
              <w:t xml:space="preserve"> TS36.108 Introduction of a new FDD band (L+S band) for IoT NTN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4186454"/>
      <w:bookmarkStart w:id="5" w:name="_Toc121932945"/>
      <w:bookmarkStart w:id="6" w:name="_Toc121908659"/>
      <w:bookmarkStart w:id="7" w:name="_Toc10192"/>
      <w:bookmarkStart w:id="8" w:name="_Toc104310964"/>
      <w:bookmarkStart w:id="9" w:name="_Toc106176977"/>
      <w:bookmarkStart w:id="10" w:name="_Toc114242145"/>
      <w:bookmarkStart w:id="11" w:name="_Toc124157728"/>
      <w:bookmarkStart w:id="12" w:name="_Toc123044089"/>
      <w:bookmarkStart w:id="13" w:name="_Toc124259651"/>
      <w:bookmarkStart w:id="14" w:name="_Toc106126664"/>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4186456"/>
      <w:bookmarkStart w:id="16" w:name="_Toc121932947"/>
      <w:bookmarkStart w:id="17" w:name="_Toc121908661"/>
      <w:bookmarkStart w:id="18" w:name="_Toc32372"/>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25T21:02:16Z">
              <w:r>
                <w:rPr>
                  <w:rFonts w:hint="eastAsia" w:eastAsia="宋体" w:cs="Arial"/>
                  <w:lang w:val="en-US" w:eastAsia="zh-CN"/>
                </w:rPr>
                <w:t>[</w:t>
              </w:r>
            </w:ins>
            <w:ins w:id="3" w:author="ZTE, Wei Lin" w:date="2023-04-07T14:51:15Z">
              <w:r>
                <w:rPr>
                  <w:rFonts w:hint="eastAsia" w:eastAsia="宋体" w:cs="Arial"/>
                  <w:lang w:val="en-US" w:eastAsia="zh-CN"/>
                </w:rPr>
                <w:t>254</w:t>
              </w:r>
            </w:ins>
            <w:ins w:id="4" w:author="ZTE, Wei Lin" w:date="2023-04-25T21:02:19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5" w:author="ZTE, Wei Lin" w:date="2023-04-07T14:51:12Z"/>
                <w:rFonts w:hint="default" w:cs="Arial"/>
                <w:lang w:val="en-US" w:eastAsia="zh-CN"/>
              </w:rPr>
            </w:pPr>
            <w:ins w:id="6" w:author="ZTE, Wei Lin" w:date="2023-04-07T14:51:25Z">
              <w:r>
                <w:rPr>
                  <w:rFonts w:hint="eastAsia" w:cs="Arial"/>
                  <w:lang w:val="en-US" w:eastAsia="zh-CN"/>
                </w:rPr>
                <w:t>16</w:t>
              </w:r>
            </w:ins>
            <w:ins w:id="7" w:author="ZTE, Wei Lin" w:date="2023-04-07T14:51:26Z">
              <w:r>
                <w:rPr>
                  <w:rFonts w:hint="eastAsia" w:cs="Arial"/>
                  <w:lang w:val="en-US" w:eastAsia="zh-CN"/>
                </w:rPr>
                <w:t>10</w:t>
              </w:r>
            </w:ins>
            <w:ins w:id="8" w:author="ZTE, Wei Lin" w:date="2023-04-07T14:51:28Z">
              <w:r>
                <w:rPr>
                  <w:rFonts w:hint="eastAsia" w:cs="Arial"/>
                  <w:lang w:val="en-US" w:eastAsia="zh-CN"/>
                </w:rPr>
                <w:t xml:space="preserve"> M</w:t>
              </w:r>
            </w:ins>
            <w:ins w:id="9"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10" w:author="ZTE, Wei Lin" w:date="2023-04-07T14:51:12Z"/>
                <w:rFonts w:hint="default" w:cs="Arial"/>
                <w:lang w:val="en-US" w:eastAsia="zh-CN"/>
              </w:rPr>
            </w:pPr>
            <w:ins w:id="11"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2" w:author="ZTE, Wei Lin" w:date="2023-04-07T14:51:12Z"/>
                <w:rFonts w:hint="default" w:cs="Arial"/>
                <w:lang w:val="en-US" w:eastAsia="zh-CN"/>
              </w:rPr>
            </w:pPr>
            <w:ins w:id="13" w:author="ZTE, Wei Lin" w:date="2023-04-07T14:51:38Z">
              <w:r>
                <w:rPr>
                  <w:rFonts w:hint="eastAsia" w:cs="Arial"/>
                  <w:lang w:val="en-US" w:eastAsia="zh-CN"/>
                </w:rPr>
                <w:t>1</w:t>
              </w:r>
            </w:ins>
            <w:ins w:id="14" w:author="ZTE, Wei Lin" w:date="2023-04-07T14:51:39Z">
              <w:r>
                <w:rPr>
                  <w:rFonts w:hint="eastAsia" w:cs="Arial"/>
                  <w:lang w:val="en-US" w:eastAsia="zh-CN"/>
                </w:rPr>
                <w:t>626.</w:t>
              </w:r>
            </w:ins>
            <w:ins w:id="15" w:author="ZTE, Wei Lin" w:date="2023-04-07T14:51:40Z">
              <w:r>
                <w:rPr>
                  <w:rFonts w:hint="eastAsia" w:cs="Arial"/>
                  <w:lang w:val="en-US" w:eastAsia="zh-CN"/>
                </w:rPr>
                <w:t>5</w:t>
              </w:r>
            </w:ins>
            <w:ins w:id="16" w:author="ZTE, Wei Lin" w:date="2023-04-07T14:51:42Z">
              <w:r>
                <w:rPr>
                  <w:rFonts w:hint="eastAsia" w:cs="Arial"/>
                  <w:lang w:val="en-US" w:eastAsia="zh-CN"/>
                </w:rPr>
                <w:t xml:space="preserve"> M</w:t>
              </w:r>
            </w:ins>
            <w:ins w:id="17"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8" w:author="ZTE, Wei Lin" w:date="2023-04-07T14:51:12Z"/>
                <w:rFonts w:hint="default" w:eastAsia="宋体"/>
                <w:lang w:val="en-US" w:eastAsia="zh-CN"/>
              </w:rPr>
            </w:pPr>
            <w:ins w:id="19" w:author="ZTE, Wei Lin" w:date="2023-04-07T14:51:49Z">
              <w:r>
                <w:rPr>
                  <w:rFonts w:hint="eastAsia" w:eastAsia="宋体"/>
                  <w:lang w:val="en-US" w:eastAsia="zh-CN"/>
                </w:rPr>
                <w:t>248</w:t>
              </w:r>
            </w:ins>
            <w:ins w:id="20" w:author="ZTE, Wei Lin" w:date="2023-04-07T14:51:50Z">
              <w:r>
                <w:rPr>
                  <w:rFonts w:hint="eastAsia" w:eastAsia="宋体"/>
                  <w:lang w:val="en-US" w:eastAsia="zh-CN"/>
                </w:rPr>
                <w:t>3.5</w:t>
              </w:r>
            </w:ins>
            <w:ins w:id="21" w:author="ZTE, Wei Lin" w:date="2023-04-07T14:51:56Z">
              <w:r>
                <w:rPr>
                  <w:rFonts w:hint="eastAsia" w:eastAsia="宋体"/>
                  <w:lang w:val="en-US" w:eastAsia="zh-CN"/>
                </w:rPr>
                <w:t xml:space="preserve"> </w:t>
              </w:r>
            </w:ins>
            <w:ins w:id="22" w:author="ZTE, Wei Lin" w:date="2023-04-07T14:51:51Z">
              <w:r>
                <w:rPr>
                  <w:rFonts w:hint="eastAsia" w:eastAsia="宋体"/>
                  <w:lang w:val="en-US" w:eastAsia="zh-CN"/>
                </w:rPr>
                <w:t>M</w:t>
              </w:r>
            </w:ins>
            <w:ins w:id="23"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4" w:author="ZTE, Wei Lin" w:date="2023-04-07T14:51:12Z"/>
                <w:rFonts w:hint="eastAsia" w:eastAsia="宋体"/>
                <w:lang w:val="en-US" w:eastAsia="zh-CN"/>
              </w:rPr>
            </w:pPr>
            <w:ins w:id="25"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6" w:author="ZTE, Wei Lin" w:date="2023-04-07T14:51:12Z"/>
                <w:rFonts w:hint="default" w:eastAsia="宋体"/>
                <w:lang w:val="en-US" w:eastAsia="zh-CN"/>
              </w:rPr>
            </w:pPr>
            <w:ins w:id="27" w:author="ZTE, Wei Lin" w:date="2023-04-07T14:52:04Z">
              <w:r>
                <w:rPr>
                  <w:rFonts w:hint="eastAsia" w:eastAsia="宋体"/>
                  <w:lang w:val="en-US" w:eastAsia="zh-CN"/>
                </w:rPr>
                <w:t>2</w:t>
              </w:r>
            </w:ins>
            <w:ins w:id="28" w:author="ZTE, Wei Lin" w:date="2023-04-07T14:52:05Z">
              <w:r>
                <w:rPr>
                  <w:rFonts w:hint="eastAsia" w:eastAsia="宋体"/>
                  <w:lang w:val="en-US" w:eastAsia="zh-CN"/>
                </w:rPr>
                <w:t>500</w:t>
              </w:r>
            </w:ins>
            <w:ins w:id="29" w:author="ZTE, Wei Lin" w:date="2023-04-07T14:52:07Z">
              <w:r>
                <w:rPr>
                  <w:rFonts w:hint="eastAsia" w:eastAsia="宋体"/>
                  <w:lang w:val="en-US" w:eastAsia="zh-CN"/>
                </w:rPr>
                <w:t xml:space="preserve"> M</w:t>
              </w:r>
            </w:ins>
            <w:ins w:id="30" w:author="ZTE, Wei Lin" w:date="2023-04-07T14:52:08Z">
              <w:r>
                <w:rPr>
                  <w:rFonts w:hint="eastAsia" w:eastAsia="宋体"/>
                  <w:lang w:val="en-US" w:eastAsia="zh-CN"/>
                </w:rPr>
                <w:t>H</w:t>
              </w:r>
            </w:ins>
            <w:ins w:id="31"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2" w:author="ZTE, Wei Lin" w:date="2023-04-07T14:51:12Z"/>
                <w:rFonts w:hint="default" w:eastAsia="宋体" w:cs="Arial"/>
                <w:lang w:val="en-US" w:eastAsia="zh-CN"/>
              </w:rPr>
            </w:pPr>
            <w:ins w:id="33"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08668"/>
      <w:bookmarkStart w:id="20" w:name="_Toc121932954"/>
      <w:bookmarkStart w:id="21" w:name="_Toc124186463"/>
      <w:r>
        <w:t>5.4A</w:t>
      </w:r>
      <w:r>
        <w:tab/>
      </w:r>
      <w:r>
        <w:t>Channel arrangement for category M1</w:t>
      </w:r>
      <w:bookmarkEnd w:id="19"/>
      <w:bookmarkEnd w:id="20"/>
      <w:bookmarkEnd w:id="21"/>
    </w:p>
    <w:p>
      <w:pPr>
        <w:pStyle w:val="4"/>
      </w:pPr>
      <w:bookmarkStart w:id="22" w:name="_Toc121932956"/>
      <w:bookmarkStart w:id="23" w:name="_Toc117689381"/>
      <w:bookmarkStart w:id="24" w:name="_Toc368026209"/>
      <w:bookmarkStart w:id="25" w:name="_Toc111062020"/>
      <w:bookmarkStart w:id="26" w:name="_Toc124186465"/>
      <w:bookmarkStart w:id="27" w:name="_Toc121908670"/>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 Wei Lin" w:date="2023-04-07T14:52:24Z"/>
        </w:trPr>
        <w:tc>
          <w:tcPr>
            <w:tcW w:w="1067" w:type="dxa"/>
          </w:tcPr>
          <w:p>
            <w:pPr>
              <w:pStyle w:val="53"/>
              <w:rPr>
                <w:ins w:id="35" w:author="ZTE, Wei Lin" w:date="2023-04-07T14:52:24Z"/>
                <w:rFonts w:hint="default" w:eastAsia="宋体" w:cs="Arial"/>
                <w:szCs w:val="18"/>
                <w:lang w:val="en-US" w:eastAsia="zh-CN"/>
              </w:rPr>
            </w:pPr>
            <w:ins w:id="36" w:author="ZTE, Wei Lin" w:date="2023-04-25T21:02:25Z">
              <w:r>
                <w:rPr>
                  <w:rFonts w:hint="eastAsia" w:eastAsia="宋体" w:cs="Arial"/>
                  <w:szCs w:val="18"/>
                  <w:lang w:val="en-US" w:eastAsia="zh-CN"/>
                </w:rPr>
                <w:t>[</w:t>
              </w:r>
            </w:ins>
            <w:ins w:id="37" w:author="ZTE, Wei Lin" w:date="2023-04-07T14:52:25Z">
              <w:r>
                <w:rPr>
                  <w:rFonts w:hint="eastAsia" w:eastAsia="宋体" w:cs="Arial"/>
                  <w:szCs w:val="18"/>
                  <w:lang w:val="en-US" w:eastAsia="zh-CN"/>
                </w:rPr>
                <w:t>2</w:t>
              </w:r>
            </w:ins>
            <w:ins w:id="38" w:author="ZTE, Wei Lin" w:date="2023-04-07T14:52:26Z">
              <w:r>
                <w:rPr>
                  <w:rFonts w:hint="eastAsia" w:eastAsia="宋体" w:cs="Arial"/>
                  <w:szCs w:val="18"/>
                  <w:lang w:val="en-US" w:eastAsia="zh-CN"/>
                </w:rPr>
                <w:t>54</w:t>
              </w:r>
            </w:ins>
            <w:ins w:id="39" w:author="ZTE, Wei Lin" w:date="2023-04-25T21:02:28Z">
              <w:r>
                <w:rPr>
                  <w:rFonts w:hint="eastAsia" w:eastAsia="宋体" w:cs="Arial"/>
                  <w:szCs w:val="18"/>
                  <w:lang w:val="en-US" w:eastAsia="zh-CN"/>
                </w:rPr>
                <w:t>]</w:t>
              </w:r>
            </w:ins>
          </w:p>
        </w:tc>
        <w:tc>
          <w:tcPr>
            <w:tcW w:w="1055" w:type="dxa"/>
          </w:tcPr>
          <w:p>
            <w:pPr>
              <w:pStyle w:val="53"/>
              <w:rPr>
                <w:ins w:id="40" w:author="ZTE, Wei Lin" w:date="2023-04-07T14:52:24Z"/>
                <w:rFonts w:hint="default" w:eastAsia="宋体" w:cs="Arial"/>
                <w:szCs w:val="18"/>
                <w:lang w:val="en-US" w:eastAsia="zh-CN"/>
              </w:rPr>
            </w:pPr>
            <w:ins w:id="41" w:author="ZTE, Wei Lin" w:date="2023-04-07T14:52:29Z">
              <w:r>
                <w:rPr>
                  <w:rFonts w:hint="eastAsia" w:eastAsia="宋体" w:cs="Arial"/>
                  <w:szCs w:val="18"/>
                  <w:lang w:val="en-US" w:eastAsia="zh-CN"/>
                </w:rPr>
                <w:t>100</w:t>
              </w:r>
            </w:ins>
          </w:p>
        </w:tc>
        <w:tc>
          <w:tcPr>
            <w:tcW w:w="1134" w:type="dxa"/>
          </w:tcPr>
          <w:p>
            <w:pPr>
              <w:pStyle w:val="53"/>
              <w:rPr>
                <w:ins w:id="42" w:author="ZTE, Wei Lin" w:date="2023-04-07T14:52:24Z"/>
                <w:rFonts w:hint="default" w:eastAsia="宋体" w:cs="Arial"/>
                <w:szCs w:val="18"/>
                <w:lang w:val="en-US" w:eastAsia="zh-CN"/>
              </w:rPr>
            </w:pPr>
            <w:ins w:id="43" w:author="ZTE, Wei Lin" w:date="2023-04-07T14:52:39Z">
              <w:r>
                <w:rPr>
                  <w:rFonts w:hint="eastAsia" w:eastAsia="宋体" w:cs="Arial"/>
                  <w:szCs w:val="18"/>
                  <w:lang w:val="en-US" w:eastAsia="zh-CN"/>
                </w:rPr>
                <w:t>2</w:t>
              </w:r>
            </w:ins>
            <w:ins w:id="44" w:author="ZTE, Wei Lin" w:date="2023-04-07T14:52:40Z">
              <w:r>
                <w:rPr>
                  <w:rFonts w:hint="eastAsia" w:eastAsia="宋体" w:cs="Arial"/>
                  <w:szCs w:val="18"/>
                  <w:lang w:val="en-US" w:eastAsia="zh-CN"/>
                </w:rPr>
                <w:t>483</w:t>
              </w:r>
            </w:ins>
            <w:ins w:id="45" w:author="ZTE, Wei Lin" w:date="2023-04-07T14:52:41Z">
              <w:r>
                <w:rPr>
                  <w:rFonts w:hint="eastAsia" w:eastAsia="宋体" w:cs="Arial"/>
                  <w:szCs w:val="18"/>
                  <w:lang w:val="en-US" w:eastAsia="zh-CN"/>
                </w:rPr>
                <w:t>.5</w:t>
              </w:r>
            </w:ins>
          </w:p>
        </w:tc>
        <w:tc>
          <w:tcPr>
            <w:tcW w:w="1134" w:type="dxa"/>
          </w:tcPr>
          <w:p>
            <w:pPr>
              <w:pStyle w:val="53"/>
              <w:rPr>
                <w:ins w:id="46" w:author="ZTE, Wei Lin" w:date="2023-04-07T14:52:24Z"/>
                <w:rFonts w:cs="Arial"/>
              </w:rPr>
            </w:pPr>
            <w:ins w:id="47" w:author="ZTE, Wei Lin" w:date="2023-04-07T14:52:55Z">
              <w:r>
                <w:rPr>
                  <w:rFonts w:hint="eastAsia" w:cs="Arial"/>
                </w:rPr>
                <w:t>228571</w:t>
              </w:r>
            </w:ins>
          </w:p>
        </w:tc>
        <w:tc>
          <w:tcPr>
            <w:tcW w:w="1701" w:type="dxa"/>
          </w:tcPr>
          <w:p>
            <w:pPr>
              <w:pStyle w:val="53"/>
              <w:rPr>
                <w:ins w:id="48" w:author="ZTE, Wei Lin" w:date="2023-04-07T14:52:24Z"/>
                <w:rFonts w:cs="Arial"/>
              </w:rPr>
            </w:pPr>
            <w:ins w:id="49" w:author="ZTE, Wei Lin" w:date="2023-04-07T14:53:05Z">
              <w:r>
                <w:rPr>
                  <w:rFonts w:hint="eastAsia" w:cs="Arial"/>
                </w:rPr>
                <w:t>228571</w:t>
              </w:r>
            </w:ins>
            <w:ins w:id="50" w:author="ZTE, Wei Lin" w:date="2023-04-08T11:08:36Z">
              <w:r>
                <w:rPr>
                  <w:rFonts w:cs="Arial"/>
                  <w:szCs w:val="18"/>
                </w:rPr>
                <w:t xml:space="preserve"> –&lt;1&gt;- </w:t>
              </w:r>
            </w:ins>
            <w:ins w:id="51" w:author="ZTE, Wei Lin" w:date="2023-04-07T14:53:05Z">
              <w:r>
                <w:rPr>
                  <w:rFonts w:hint="eastAsia" w:cs="Arial"/>
                </w:rPr>
                <w:t>228735</w:t>
              </w:r>
            </w:ins>
          </w:p>
        </w:tc>
        <w:tc>
          <w:tcPr>
            <w:tcW w:w="1134" w:type="dxa"/>
          </w:tcPr>
          <w:p>
            <w:pPr>
              <w:pStyle w:val="53"/>
              <w:rPr>
                <w:ins w:id="52" w:author="ZTE, Wei Lin" w:date="2023-04-07T14:52:24Z"/>
                <w:rFonts w:hint="default" w:eastAsia="宋体" w:cs="Arial"/>
                <w:szCs w:val="18"/>
                <w:lang w:val="en-US" w:eastAsia="zh-CN"/>
              </w:rPr>
            </w:pPr>
            <w:ins w:id="53" w:author="ZTE, Wei Lin" w:date="2023-04-07T14:53:11Z">
              <w:r>
                <w:rPr>
                  <w:rFonts w:hint="eastAsia" w:eastAsia="宋体" w:cs="Arial"/>
                  <w:szCs w:val="18"/>
                  <w:lang w:val="en-US" w:eastAsia="zh-CN"/>
                </w:rPr>
                <w:t>1610</w:t>
              </w:r>
            </w:ins>
          </w:p>
        </w:tc>
        <w:tc>
          <w:tcPr>
            <w:tcW w:w="850" w:type="dxa"/>
          </w:tcPr>
          <w:p>
            <w:pPr>
              <w:pStyle w:val="53"/>
              <w:rPr>
                <w:ins w:id="54" w:author="ZTE, Wei Lin" w:date="2023-04-07T14:52:24Z"/>
                <w:rFonts w:cs="Arial"/>
              </w:rPr>
            </w:pPr>
            <w:ins w:id="55" w:author="ZTE, Wei Lin" w:date="2023-04-07T14:53:24Z">
              <w:r>
                <w:rPr>
                  <w:rFonts w:hint="eastAsia" w:cs="Arial"/>
                </w:rPr>
                <w:t>261339</w:t>
              </w:r>
            </w:ins>
          </w:p>
        </w:tc>
        <w:tc>
          <w:tcPr>
            <w:tcW w:w="1556" w:type="dxa"/>
          </w:tcPr>
          <w:p>
            <w:pPr>
              <w:pStyle w:val="53"/>
              <w:rPr>
                <w:ins w:id="56" w:author="ZTE, Wei Lin" w:date="2023-04-07T14:52:24Z"/>
                <w:rFonts w:cs="Arial"/>
              </w:rPr>
            </w:pPr>
            <w:ins w:id="57" w:author="ZTE, Wei Lin" w:date="2023-04-07T14:53:36Z">
              <w:r>
                <w:rPr>
                  <w:rFonts w:hint="eastAsia" w:cs="Arial"/>
                </w:rPr>
                <w:t>261339</w:t>
              </w:r>
            </w:ins>
            <w:ins w:id="58" w:author="ZTE, Wei Lin" w:date="2023-04-08T11:08:43Z">
              <w:r>
                <w:rPr>
                  <w:rFonts w:cs="Arial"/>
                  <w:szCs w:val="18"/>
                </w:rPr>
                <w:t xml:space="preserve"> –&lt;1&gt;- </w:t>
              </w:r>
            </w:ins>
            <w:ins w:id="59"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8" w:name="_Toc13453"/>
      <w:bookmarkStart w:id="29" w:name="_Toc121932960"/>
      <w:bookmarkStart w:id="30" w:name="_Toc121908674"/>
      <w:bookmarkStart w:id="31" w:name="_Toc124186469"/>
      <w:bookmarkStart w:id="32" w:name="_Toc121932976"/>
      <w:bookmarkStart w:id="33" w:name="_Toc121908690"/>
      <w:bookmarkStart w:id="34" w:name="_Toc124186485"/>
      <w:bookmarkStart w:id="35" w:name="_Toc6225"/>
      <w:bookmarkStart w:id="36" w:name="_Toc121932983"/>
      <w:bookmarkStart w:id="37" w:name="_Toc30748"/>
      <w:bookmarkStart w:id="38" w:name="_Toc121908697"/>
      <w:bookmarkStart w:id="39" w:name="_Toc124186492"/>
      <w:bookmarkStart w:id="40" w:name="_Toc121908699"/>
      <w:bookmarkStart w:id="41" w:name="_Toc121932985"/>
      <w:bookmarkStart w:id="42" w:name="_Toc124186494"/>
      <w:r>
        <w:rPr>
          <w:lang w:eastAsia="zh-CN"/>
        </w:rPr>
        <w:t>6</w:t>
      </w:r>
      <w:r>
        <w:rPr>
          <w:lang w:eastAsia="zh-CN"/>
        </w:rPr>
        <w:tab/>
      </w:r>
      <w:r>
        <w:rPr>
          <w:lang w:eastAsia="zh-CN"/>
        </w:rPr>
        <w:t>Conducted transmitter characteristics</w:t>
      </w:r>
      <w:bookmarkEnd w:id="28"/>
      <w:bookmarkEnd w:id="29"/>
      <w:bookmarkEnd w:id="30"/>
      <w:bookmarkEnd w:id="31"/>
    </w:p>
    <w:p>
      <w:pPr>
        <w:pStyle w:val="3"/>
        <w:rPr>
          <w:lang w:eastAsia="zh-CN"/>
        </w:rPr>
      </w:pPr>
      <w:r>
        <w:rPr>
          <w:lang w:eastAsia="zh-CN"/>
        </w:rPr>
        <w:t>6.6</w:t>
      </w:r>
      <w:r>
        <w:rPr>
          <w:lang w:eastAsia="zh-CN"/>
        </w:rPr>
        <w:tab/>
      </w:r>
      <w:r>
        <w:rPr>
          <w:lang w:eastAsia="zh-CN"/>
        </w:rPr>
        <w:t>Unwanted emissions</w:t>
      </w:r>
      <w:bookmarkEnd w:id="32"/>
      <w:bookmarkEnd w:id="33"/>
      <w:bookmarkEnd w:id="34"/>
      <w:bookmarkEnd w:id="35"/>
    </w:p>
    <w:p>
      <w:pPr>
        <w:pStyle w:val="4"/>
        <w:rPr>
          <w:lang w:eastAsia="zh-CN"/>
        </w:rPr>
      </w:pPr>
      <w:r>
        <w:rPr>
          <w:lang w:eastAsia="zh-CN"/>
        </w:rPr>
        <w:t>6.6.4</w:t>
      </w:r>
      <w:r>
        <w:rPr>
          <w:lang w:eastAsia="zh-CN"/>
        </w:rPr>
        <w:tab/>
      </w:r>
      <w:r>
        <w:rPr>
          <w:lang w:eastAsia="zh-CN"/>
        </w:rPr>
        <w:t>Operating band unwanted emissions</w:t>
      </w:r>
      <w:bookmarkEnd w:id="36"/>
      <w:bookmarkEnd w:id="37"/>
      <w:bookmarkEnd w:id="38"/>
      <w:bookmarkEnd w:id="39"/>
    </w:p>
    <w:p>
      <w:pPr>
        <w:pStyle w:val="5"/>
        <w:rPr>
          <w:i/>
        </w:rPr>
      </w:pPr>
      <w:r>
        <w:t>6.6.4.2</w:t>
      </w:r>
      <w:r>
        <w:tab/>
      </w:r>
      <w:r>
        <w:t xml:space="preserve">Minimum requirements for </w:t>
      </w:r>
      <w:r>
        <w:rPr>
          <w:i/>
        </w:rPr>
        <w:t>SAN type 1-H</w:t>
      </w:r>
      <w:bookmarkEnd w:id="40"/>
      <w:bookmarkEnd w:id="41"/>
      <w:bookmarkEnd w:id="42"/>
    </w:p>
    <w:p>
      <w:r>
        <w:t xml:space="preserve">For SAN operating in Bands 256, 255, </w:t>
      </w:r>
      <w:ins w:id="60" w:author="ZTE, Wei Lin" w:date="2023-05-09T19:15:49Z">
        <w:r>
          <w:rPr>
            <w:rFonts w:hint="eastAsia" w:eastAsia="宋体"/>
            <w:lang w:val="en-US" w:eastAsia="zh-CN"/>
          </w:rPr>
          <w:t>[</w:t>
        </w:r>
      </w:ins>
      <w:ins w:id="61" w:author="ZTE, Wei Lin" w:date="2023-05-09T19:15:50Z">
        <w:r>
          <w:rPr>
            <w:rFonts w:hint="eastAsia" w:eastAsia="宋体"/>
            <w:lang w:val="en-US" w:eastAsia="zh-CN"/>
          </w:rPr>
          <w:t>25</w:t>
        </w:r>
      </w:ins>
      <w:ins w:id="62" w:author="ZTE, Wei Lin" w:date="2023-05-09T19:15:51Z">
        <w:r>
          <w:rPr>
            <w:rFonts w:hint="eastAsia" w:eastAsia="宋体"/>
            <w:lang w:val="en-US" w:eastAsia="zh-CN"/>
          </w:rPr>
          <w:t>4</w:t>
        </w:r>
      </w:ins>
      <w:ins w:id="63" w:author="ZTE, Wei Lin" w:date="2023-05-09T19:15:53Z">
        <w:r>
          <w:rPr>
            <w:rFonts w:hint="eastAsia" w:eastAsia="宋体"/>
            <w:lang w:val="en-US" w:eastAsia="zh-CN"/>
          </w:rPr>
          <w:t>]</w:t>
        </w:r>
      </w:ins>
      <w:ins w:id="64" w:author="ZTE, Wei Lin" w:date="2023-05-09T19:15:54Z">
        <w:r>
          <w:rPr>
            <w:rFonts w:hint="eastAsia" w:eastAsia="宋体"/>
            <w:lang w:val="en-US" w:eastAsia="zh-CN"/>
          </w:rPr>
          <w:t>,</w:t>
        </w:r>
      </w:ins>
      <w:ins w:id="65" w:author="ZTE, Wei Lin" w:date="2023-05-09T19:15:55Z">
        <w:r>
          <w:rPr>
            <w:rFonts w:hint="eastAsia" w:eastAsia="宋体"/>
            <w:lang w:val="en-US" w:eastAsia="zh-CN"/>
          </w:rPr>
          <w:t xml:space="preserve"> </w:t>
        </w:r>
      </w:ins>
      <w:r>
        <w:t xml:space="preserve">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12EC19FB"/>
    <w:rsid w:val="144011AC"/>
    <w:rsid w:val="2145774C"/>
    <w:rsid w:val="23AC6BFC"/>
    <w:rsid w:val="28E5668D"/>
    <w:rsid w:val="28F7796C"/>
    <w:rsid w:val="2E9F50EF"/>
    <w:rsid w:val="30226363"/>
    <w:rsid w:val="32AC7A63"/>
    <w:rsid w:val="3537300D"/>
    <w:rsid w:val="4CD034C5"/>
    <w:rsid w:val="4E362AD3"/>
    <w:rsid w:val="51A9145F"/>
    <w:rsid w:val="5F0470F0"/>
    <w:rsid w:val="61BA05EF"/>
    <w:rsid w:val="625873FA"/>
    <w:rsid w:val="6B567624"/>
    <w:rsid w:val="724B26E7"/>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2023-05-15T12:01:41Z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136E1E0A1A02418A9017B71AED4A0E39</vt:lpwstr>
  </property>
</Properties>
</file>